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BB9FA7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794CBA" w:rsidRPr="00794CBA">
        <w:rPr>
          <w:b/>
          <w:i/>
          <w:noProof/>
          <w:sz w:val="28"/>
        </w:rPr>
        <w:t>250302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2235D" w:rsidR="001E41F3" w:rsidRPr="005623E9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23E9">
              <w:rPr>
                <w:b/>
                <w:noProof/>
                <w:sz w:val="28"/>
              </w:rPr>
              <w:t>38.521-</w:t>
            </w:r>
            <w:r w:rsidR="005623E9" w:rsidRPr="005623E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B466F" w:rsidR="001E41F3" w:rsidRPr="00410371" w:rsidRDefault="00CA5A0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A5A0B">
              <w:rPr>
                <w:b/>
                <w:noProof/>
                <w:sz w:val="28"/>
              </w:rPr>
              <w:t>1134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6F521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23E9">
              <w:rPr>
                <w:b/>
                <w:sz w:val="28"/>
              </w:rPr>
              <w:t>1</w:t>
            </w:r>
            <w:r w:rsidR="00E11261" w:rsidRPr="005623E9">
              <w:rPr>
                <w:b/>
                <w:sz w:val="28"/>
              </w:rPr>
              <w:t>8</w:t>
            </w:r>
            <w:r w:rsidRPr="005623E9">
              <w:rPr>
                <w:b/>
                <w:sz w:val="28"/>
              </w:rPr>
              <w:t>.</w:t>
            </w:r>
            <w:r w:rsidR="00E565E2" w:rsidRPr="005623E9">
              <w:rPr>
                <w:b/>
                <w:sz w:val="28"/>
              </w:rPr>
              <w:t>5</w:t>
            </w:r>
            <w:r w:rsidRPr="005623E9">
              <w:rPr>
                <w:b/>
                <w:sz w:val="28"/>
              </w:rPr>
              <w:t>.</w:t>
            </w:r>
            <w:r w:rsidR="005623E9" w:rsidRPr="005623E9">
              <w:rPr>
                <w:b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D5664" w:rsidR="001E41F3" w:rsidRDefault="005623E9">
            <w:pPr>
              <w:pStyle w:val="CRCoverPage"/>
              <w:spacing w:after="0"/>
              <w:ind w:left="100"/>
              <w:rPr>
                <w:noProof/>
              </w:rPr>
            </w:pPr>
            <w:r w:rsidRPr="005623E9">
              <w:t>Editorial corrections in test configuration table in FR2 phase continuity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51DB2" w:rsidR="001E41F3" w:rsidRDefault="005623E9">
            <w:pPr>
              <w:pStyle w:val="CRCoverPage"/>
              <w:spacing w:after="0"/>
              <w:ind w:left="100"/>
              <w:rPr>
                <w:noProof/>
              </w:rPr>
            </w:pPr>
            <w:r w:rsidRPr="005623E9">
              <w:t xml:space="preserve">TEI17_Test, </w:t>
            </w:r>
            <w:proofErr w:type="spellStart"/>
            <w:r w:rsidRPr="005623E9">
              <w:t>NR_cov_enh-UEConTest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623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623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623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623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5623E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623E9">
              <w:t>Rel-1</w:t>
            </w:r>
            <w:r w:rsidR="00E11261" w:rsidRPr="005623E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EE3CB" w:rsidR="001E41F3" w:rsidRDefault="00562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FR2 phase continuity test 6.4.2.6, in test configuration table</w:t>
            </w:r>
            <w:r w:rsidR="00826E0E">
              <w:rPr>
                <w:noProof/>
              </w:rPr>
              <w:t>, NOTE 3 was</w:t>
            </w:r>
            <w:r w:rsidR="00663B65">
              <w:rPr>
                <w:noProof/>
              </w:rPr>
              <w:t xml:space="preserve"> probably</w:t>
            </w:r>
            <w:r w:rsidR="00826E0E">
              <w:rPr>
                <w:noProof/>
              </w:rPr>
              <w:t xml:space="preserve"> added due to copy and paste error</w:t>
            </w:r>
            <w:r w:rsidR="001A39D0">
              <w:rPr>
                <w:noProof/>
              </w:rPr>
              <w:t xml:space="preserve"> beca</w:t>
            </w:r>
            <w:r w:rsidR="00105DEB">
              <w:rPr>
                <w:noProof/>
              </w:rPr>
              <w:t>use</w:t>
            </w:r>
            <w:r w:rsidR="00826E0E">
              <w:rPr>
                <w:noProof/>
              </w:rPr>
              <w:t xml:space="preserve"> that note does not apply given </w:t>
            </w:r>
            <w:r w:rsidR="00C46659">
              <w:rPr>
                <w:noProof/>
              </w:rPr>
              <w:t>it refer</w:t>
            </w:r>
            <w:r w:rsidR="00B76734">
              <w:rPr>
                <w:noProof/>
              </w:rPr>
              <w:t>s</w:t>
            </w:r>
            <w:r w:rsidR="00C46659">
              <w:rPr>
                <w:noProof/>
              </w:rPr>
              <w:t xml:space="preserve"> to test point IDs that do not exist</w:t>
            </w:r>
            <w:r w:rsidR="00B76734">
              <w:rPr>
                <w:noProof/>
              </w:rPr>
              <w:t xml:space="preserve"> in the table</w:t>
            </w:r>
            <w:r w:rsidR="00C4665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8F352" w:rsidR="001E41F3" w:rsidRDefault="00C46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84895" w:rsidRPr="00063836">
              <w:t>Table 6.4.2.6.4.1-1</w:t>
            </w:r>
            <w:r w:rsidR="00484895">
              <w:t>, set NOTE 3 as Void.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61BE1" w:rsidR="001E41F3" w:rsidRDefault="0048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</w:t>
            </w:r>
            <w:r w:rsidR="00BF0784">
              <w:rPr>
                <w:noProof/>
              </w:rPr>
              <w:t>ti</w:t>
            </w:r>
            <w:r>
              <w:rPr>
                <w:noProof/>
              </w:rPr>
              <w:t>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02746" w:rsidR="001E41F3" w:rsidRDefault="0048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5157959B" w14:textId="77777777" w:rsidR="00173752" w:rsidRPr="00063836" w:rsidRDefault="00173752" w:rsidP="00173752">
      <w:pPr>
        <w:pStyle w:val="H6"/>
      </w:pPr>
      <w:bookmarkStart w:id="1" w:name="_CR6_4_2_6_4"/>
      <w:r w:rsidRPr="00063836">
        <w:t>6.4.2.6.4</w:t>
      </w:r>
      <w:r w:rsidRPr="00063836">
        <w:tab/>
        <w:t>Test description</w:t>
      </w:r>
    </w:p>
    <w:p w14:paraId="28133872" w14:textId="77777777" w:rsidR="00173752" w:rsidRPr="00063836" w:rsidRDefault="00173752" w:rsidP="00173752">
      <w:pPr>
        <w:pStyle w:val="H6"/>
      </w:pPr>
      <w:bookmarkStart w:id="2" w:name="_CR6_4_2_6_4_1"/>
      <w:bookmarkEnd w:id="1"/>
      <w:r w:rsidRPr="00063836">
        <w:t>6.4.2.6.4.1</w:t>
      </w:r>
      <w:r w:rsidRPr="00063836">
        <w:tab/>
        <w:t>Initial conditions</w:t>
      </w:r>
    </w:p>
    <w:bookmarkEnd w:id="2"/>
    <w:p w14:paraId="04693ECA" w14:textId="77777777" w:rsidR="00173752" w:rsidRPr="00063836" w:rsidRDefault="00173752" w:rsidP="00173752">
      <w:r w:rsidRPr="00063836">
        <w:t>Initial conditions are a set of test configurations the UE needs to be tested in and the steps for the SS to take with the UE to reach the correct measurement state.</w:t>
      </w:r>
    </w:p>
    <w:p w14:paraId="549A88E6" w14:textId="77777777" w:rsidR="00173752" w:rsidRPr="00063836" w:rsidRDefault="00173752" w:rsidP="00173752">
      <w:r w:rsidRPr="00063836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4782BE44" w14:textId="77777777" w:rsidR="00173752" w:rsidRPr="00063836" w:rsidRDefault="00173752" w:rsidP="00173752">
      <w:pPr>
        <w:pStyle w:val="TH"/>
      </w:pPr>
      <w:r w:rsidRPr="00063836">
        <w:t xml:space="preserve">Table 6.4.2.6.4.1-1: Test Configuration </w:t>
      </w:r>
      <w:bookmarkStart w:id="3" w:name="_CRTable6_4_2_6_4_11"/>
      <w:r w:rsidRPr="00063836">
        <w:t xml:space="preserve">Table </w:t>
      </w:r>
      <w:bookmarkEnd w:id="3"/>
      <w:r w:rsidRPr="00063836">
        <w:t>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173752" w:rsidRPr="00063836" w14:paraId="49939111" w14:textId="77777777" w:rsidTr="00C00D0F">
        <w:tc>
          <w:tcPr>
            <w:tcW w:w="5000" w:type="pct"/>
            <w:gridSpan w:val="4"/>
            <w:shd w:val="clear" w:color="auto" w:fill="auto"/>
          </w:tcPr>
          <w:p w14:paraId="7DCA00F4" w14:textId="77777777" w:rsidR="00173752" w:rsidRPr="00063836" w:rsidRDefault="00173752" w:rsidP="00C00D0F">
            <w:pPr>
              <w:pStyle w:val="TAH"/>
            </w:pPr>
            <w:r w:rsidRPr="00063836">
              <w:t>Initial Conditions</w:t>
            </w:r>
          </w:p>
        </w:tc>
      </w:tr>
      <w:tr w:rsidR="00173752" w:rsidRPr="00063836" w14:paraId="77B19435" w14:textId="77777777" w:rsidTr="00C00D0F">
        <w:tc>
          <w:tcPr>
            <w:tcW w:w="2189" w:type="pct"/>
            <w:gridSpan w:val="2"/>
            <w:shd w:val="clear" w:color="auto" w:fill="auto"/>
          </w:tcPr>
          <w:p w14:paraId="3D311FE7" w14:textId="77777777" w:rsidR="00173752" w:rsidRPr="00063836" w:rsidRDefault="00173752" w:rsidP="00C00D0F">
            <w:pPr>
              <w:pStyle w:val="TAL"/>
            </w:pPr>
            <w:r w:rsidRPr="00063836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20A1BBE2" w14:textId="77777777" w:rsidR="00173752" w:rsidRPr="00063836" w:rsidRDefault="00173752" w:rsidP="00C00D0F">
            <w:pPr>
              <w:pStyle w:val="TAL"/>
            </w:pPr>
            <w:r w:rsidRPr="00063836">
              <w:t>Normal</w:t>
            </w:r>
          </w:p>
        </w:tc>
      </w:tr>
      <w:tr w:rsidR="00173752" w:rsidRPr="00063836" w14:paraId="232E73B1" w14:textId="77777777" w:rsidTr="00C00D0F">
        <w:tc>
          <w:tcPr>
            <w:tcW w:w="2189" w:type="pct"/>
            <w:gridSpan w:val="2"/>
            <w:shd w:val="clear" w:color="auto" w:fill="auto"/>
          </w:tcPr>
          <w:p w14:paraId="728F9D8D" w14:textId="77777777" w:rsidR="00173752" w:rsidRPr="00063836" w:rsidRDefault="00173752" w:rsidP="00C00D0F">
            <w:pPr>
              <w:pStyle w:val="TAL"/>
            </w:pPr>
            <w:r w:rsidRPr="00063836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0A9C246F" w14:textId="77777777" w:rsidR="00173752" w:rsidRPr="00063836" w:rsidRDefault="00173752" w:rsidP="00C00D0F">
            <w:pPr>
              <w:pStyle w:val="TAL"/>
            </w:pPr>
            <w:r w:rsidRPr="00063836">
              <w:t xml:space="preserve">Low range, </w:t>
            </w:r>
            <w:proofErr w:type="spellStart"/>
            <w:r w:rsidRPr="00063836">
              <w:t>Mid range</w:t>
            </w:r>
            <w:proofErr w:type="spellEnd"/>
            <w:r w:rsidRPr="00063836">
              <w:t>, High range</w:t>
            </w:r>
          </w:p>
        </w:tc>
      </w:tr>
      <w:tr w:rsidR="00173752" w:rsidRPr="00063836" w14:paraId="4C0DCF5E" w14:textId="77777777" w:rsidTr="00C00D0F">
        <w:tc>
          <w:tcPr>
            <w:tcW w:w="2189" w:type="pct"/>
            <w:gridSpan w:val="2"/>
            <w:shd w:val="clear" w:color="auto" w:fill="auto"/>
          </w:tcPr>
          <w:p w14:paraId="48191E13" w14:textId="77777777" w:rsidR="00173752" w:rsidRPr="00063836" w:rsidRDefault="00173752" w:rsidP="00C00D0F">
            <w:pPr>
              <w:pStyle w:val="TAL"/>
            </w:pPr>
            <w:r w:rsidRPr="00063836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06A39167" w14:textId="77777777" w:rsidR="00173752" w:rsidRPr="00063836" w:rsidRDefault="00173752" w:rsidP="00C00D0F">
            <w:pPr>
              <w:pStyle w:val="TAL"/>
            </w:pPr>
            <w:r w:rsidRPr="00063836">
              <w:t>Lowest, Highest</w:t>
            </w:r>
          </w:p>
        </w:tc>
      </w:tr>
      <w:tr w:rsidR="00173752" w:rsidRPr="00063836" w14:paraId="1B8601A8" w14:textId="77777777" w:rsidTr="00C00D0F">
        <w:tc>
          <w:tcPr>
            <w:tcW w:w="2189" w:type="pct"/>
            <w:gridSpan w:val="2"/>
            <w:shd w:val="clear" w:color="auto" w:fill="auto"/>
          </w:tcPr>
          <w:p w14:paraId="48D936C5" w14:textId="77777777" w:rsidR="00173752" w:rsidRPr="00063836" w:rsidRDefault="00173752" w:rsidP="00C00D0F">
            <w:pPr>
              <w:pStyle w:val="TAL"/>
            </w:pPr>
            <w:r w:rsidRPr="00063836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5016F370" w14:textId="77777777" w:rsidR="00173752" w:rsidRPr="00063836" w:rsidRDefault="00173752" w:rsidP="00C00D0F">
            <w:pPr>
              <w:pStyle w:val="TAL"/>
            </w:pPr>
            <w:r w:rsidRPr="00063836">
              <w:t>Lowest</w:t>
            </w:r>
          </w:p>
        </w:tc>
      </w:tr>
      <w:tr w:rsidR="00173752" w:rsidRPr="00063836" w14:paraId="62ABC3A9" w14:textId="77777777" w:rsidTr="00C00D0F">
        <w:tc>
          <w:tcPr>
            <w:tcW w:w="5000" w:type="pct"/>
            <w:gridSpan w:val="4"/>
            <w:shd w:val="clear" w:color="auto" w:fill="auto"/>
          </w:tcPr>
          <w:p w14:paraId="7EFA4812" w14:textId="77777777" w:rsidR="00173752" w:rsidRPr="00063836" w:rsidRDefault="00173752" w:rsidP="00C00D0F">
            <w:pPr>
              <w:pStyle w:val="TAH"/>
            </w:pPr>
            <w:r w:rsidRPr="00063836">
              <w:t>Test Parameters</w:t>
            </w:r>
          </w:p>
        </w:tc>
      </w:tr>
      <w:tr w:rsidR="00173752" w:rsidRPr="00063836" w14:paraId="6433482E" w14:textId="77777777" w:rsidTr="00C00D0F">
        <w:tc>
          <w:tcPr>
            <w:tcW w:w="513" w:type="pct"/>
            <w:shd w:val="clear" w:color="auto" w:fill="auto"/>
          </w:tcPr>
          <w:p w14:paraId="727E249A" w14:textId="77777777" w:rsidR="00173752" w:rsidRPr="00063836" w:rsidRDefault="00173752" w:rsidP="00C00D0F">
            <w:pPr>
              <w:pStyle w:val="TAH"/>
            </w:pPr>
            <w:r w:rsidRPr="00063836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6C4F0B99" w14:textId="77777777" w:rsidR="00173752" w:rsidRPr="00063836" w:rsidRDefault="00173752" w:rsidP="00C00D0F">
            <w:pPr>
              <w:pStyle w:val="TAH"/>
            </w:pPr>
            <w:r w:rsidRPr="00063836">
              <w:t>Downlink Configuration</w:t>
            </w:r>
          </w:p>
        </w:tc>
        <w:tc>
          <w:tcPr>
            <w:tcW w:w="2811" w:type="pct"/>
            <w:gridSpan w:val="2"/>
          </w:tcPr>
          <w:p w14:paraId="2F7CDCE7" w14:textId="77777777" w:rsidR="00173752" w:rsidRPr="00063836" w:rsidRDefault="00173752" w:rsidP="00C00D0F">
            <w:pPr>
              <w:pStyle w:val="TAH"/>
            </w:pPr>
            <w:r w:rsidRPr="00063836">
              <w:t>Uplink Configuration</w:t>
            </w:r>
          </w:p>
        </w:tc>
      </w:tr>
      <w:tr w:rsidR="00173752" w:rsidRPr="00063836" w14:paraId="5B0D9A09" w14:textId="77777777" w:rsidTr="00C00D0F">
        <w:trPr>
          <w:trHeight w:val="300"/>
        </w:trPr>
        <w:tc>
          <w:tcPr>
            <w:tcW w:w="513" w:type="pct"/>
            <w:shd w:val="clear" w:color="auto" w:fill="auto"/>
          </w:tcPr>
          <w:p w14:paraId="1E650ABE" w14:textId="77777777" w:rsidR="00173752" w:rsidRPr="00063836" w:rsidRDefault="00173752" w:rsidP="00C00D0F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2559E26F" w14:textId="77777777" w:rsidR="00173752" w:rsidRPr="00063836" w:rsidRDefault="00173752" w:rsidP="00C00D0F">
            <w:pPr>
              <w:pStyle w:val="TAC"/>
            </w:pPr>
            <w:r w:rsidRPr="00063836">
              <w:t>-</w:t>
            </w:r>
          </w:p>
        </w:tc>
        <w:tc>
          <w:tcPr>
            <w:tcW w:w="1163" w:type="pct"/>
          </w:tcPr>
          <w:p w14:paraId="045073C6" w14:textId="77777777" w:rsidR="00173752" w:rsidRPr="00063836" w:rsidRDefault="00173752" w:rsidP="00C00D0F">
            <w:pPr>
              <w:pStyle w:val="TAH"/>
            </w:pPr>
            <w:r w:rsidRPr="00063836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1D76364B" w14:textId="77777777" w:rsidR="00173752" w:rsidRPr="00063836" w:rsidRDefault="00173752" w:rsidP="00C00D0F">
            <w:pPr>
              <w:pStyle w:val="TAH"/>
            </w:pPr>
            <w:r w:rsidRPr="00063836">
              <w:t>RB allocation (NOTE 1)</w:t>
            </w:r>
          </w:p>
        </w:tc>
      </w:tr>
      <w:tr w:rsidR="00173752" w:rsidRPr="00063836" w14:paraId="2DBFE966" w14:textId="77777777" w:rsidTr="00C00D0F">
        <w:trPr>
          <w:trHeight w:val="255"/>
        </w:trPr>
        <w:tc>
          <w:tcPr>
            <w:tcW w:w="513" w:type="pct"/>
            <w:shd w:val="clear" w:color="auto" w:fill="auto"/>
          </w:tcPr>
          <w:p w14:paraId="33DB2D5A" w14:textId="77777777" w:rsidR="00173752" w:rsidRPr="00063836" w:rsidRDefault="00173752" w:rsidP="00C00D0F">
            <w:pPr>
              <w:pStyle w:val="TAC"/>
            </w:pPr>
            <w:r w:rsidRPr="00063836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A67A69D" w14:textId="77777777" w:rsidR="00173752" w:rsidRPr="00063836" w:rsidRDefault="00173752" w:rsidP="00C00D0F">
            <w:pPr>
              <w:pStyle w:val="TAC"/>
            </w:pPr>
          </w:p>
        </w:tc>
        <w:tc>
          <w:tcPr>
            <w:tcW w:w="1163" w:type="pct"/>
          </w:tcPr>
          <w:p w14:paraId="756FDBD4" w14:textId="77777777" w:rsidR="00173752" w:rsidRPr="00063836" w:rsidRDefault="00173752" w:rsidP="00C00D0F">
            <w:pPr>
              <w:pStyle w:val="TAC"/>
            </w:pPr>
            <w:r w:rsidRPr="00063836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5F514B86" w14:textId="77777777" w:rsidR="00173752" w:rsidRPr="00063836" w:rsidRDefault="00173752" w:rsidP="00C00D0F">
            <w:pPr>
              <w:pStyle w:val="TAC"/>
            </w:pPr>
            <w:proofErr w:type="spellStart"/>
            <w:r w:rsidRPr="00063836">
              <w:t>Inner_Full</w:t>
            </w:r>
            <w:proofErr w:type="spellEnd"/>
            <w:r w:rsidRPr="00063836">
              <w:t xml:space="preserve"> for PC2, PC3, PC4 and PC6</w:t>
            </w:r>
          </w:p>
          <w:p w14:paraId="4CCB4918" w14:textId="77777777" w:rsidR="00173752" w:rsidRPr="00063836" w:rsidRDefault="00173752" w:rsidP="00C00D0F">
            <w:pPr>
              <w:pStyle w:val="TAC"/>
            </w:pPr>
            <w:r w:rsidRPr="00063836">
              <w:t>Inner_Full_Region1 for PC1</w:t>
            </w:r>
          </w:p>
        </w:tc>
      </w:tr>
      <w:tr w:rsidR="00173752" w:rsidRPr="00063836" w14:paraId="1C04D28B" w14:textId="77777777" w:rsidTr="00C00D0F">
        <w:trPr>
          <w:trHeight w:val="255"/>
        </w:trPr>
        <w:tc>
          <w:tcPr>
            <w:tcW w:w="513" w:type="pct"/>
            <w:shd w:val="clear" w:color="auto" w:fill="auto"/>
          </w:tcPr>
          <w:p w14:paraId="3669B311" w14:textId="77777777" w:rsidR="00173752" w:rsidRPr="00063836" w:rsidRDefault="00173752" w:rsidP="00C00D0F">
            <w:pPr>
              <w:pStyle w:val="TAC"/>
            </w:pPr>
            <w:r w:rsidRPr="00063836">
              <w:t>2</w:t>
            </w:r>
          </w:p>
          <w:p w14:paraId="100751D2" w14:textId="77777777" w:rsidR="00173752" w:rsidRPr="00063836" w:rsidRDefault="00173752" w:rsidP="00C00D0F">
            <w:pPr>
              <w:pStyle w:val="TAC"/>
            </w:pPr>
            <w:r w:rsidRPr="00063836">
              <w:t>(NOTE 4)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03DA9313" w14:textId="77777777" w:rsidR="00173752" w:rsidRPr="00063836" w:rsidRDefault="00173752" w:rsidP="00C00D0F">
            <w:pPr>
              <w:pStyle w:val="TAC"/>
            </w:pPr>
          </w:p>
        </w:tc>
        <w:tc>
          <w:tcPr>
            <w:tcW w:w="1163" w:type="pct"/>
          </w:tcPr>
          <w:p w14:paraId="7348F2B3" w14:textId="77777777" w:rsidR="00173752" w:rsidRPr="00063836" w:rsidRDefault="00173752" w:rsidP="00C00D0F">
            <w:pPr>
              <w:pStyle w:val="TAC"/>
            </w:pPr>
            <w:r w:rsidRPr="00063836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5093C313" w14:textId="77777777" w:rsidR="00173752" w:rsidRPr="00063836" w:rsidRDefault="00173752" w:rsidP="00C00D0F">
            <w:pPr>
              <w:pStyle w:val="TAC"/>
            </w:pPr>
            <w:proofErr w:type="spellStart"/>
            <w:r w:rsidRPr="00063836">
              <w:t>Inner_Full</w:t>
            </w:r>
            <w:proofErr w:type="spellEnd"/>
            <w:r w:rsidRPr="00063836">
              <w:t xml:space="preserve"> for PC2, PC3, PC4 and  PC6</w:t>
            </w:r>
          </w:p>
          <w:p w14:paraId="4FAF8818" w14:textId="77777777" w:rsidR="00173752" w:rsidRPr="00063836" w:rsidRDefault="00173752" w:rsidP="00C00D0F">
            <w:pPr>
              <w:pStyle w:val="TAC"/>
            </w:pPr>
            <w:r w:rsidRPr="00063836">
              <w:t>Inner_Full_Region1 for PC1</w:t>
            </w:r>
          </w:p>
        </w:tc>
      </w:tr>
      <w:tr w:rsidR="00173752" w:rsidRPr="00063836" w14:paraId="79DA80DD" w14:textId="77777777" w:rsidTr="00C00D0F">
        <w:trPr>
          <w:trHeight w:val="345"/>
        </w:trPr>
        <w:tc>
          <w:tcPr>
            <w:tcW w:w="5000" w:type="pct"/>
            <w:gridSpan w:val="4"/>
          </w:tcPr>
          <w:p w14:paraId="000DDF77" w14:textId="77777777" w:rsidR="00173752" w:rsidRPr="00063836" w:rsidRDefault="00173752" w:rsidP="00C00D0F">
            <w:pPr>
              <w:pStyle w:val="TAN"/>
            </w:pPr>
            <w:r w:rsidRPr="00063836">
              <w:t>NOTE 1:</w:t>
            </w:r>
            <w:r w:rsidRPr="00063836">
              <w:tab/>
              <w:t>The specific configuration of each RB allocation is defined in Table 6.1-1 for PC2, PC3, PC4, PC6 and PC7 or Table 6.1-2 for PC1.</w:t>
            </w:r>
          </w:p>
          <w:p w14:paraId="2F4277DA" w14:textId="77777777" w:rsidR="00173752" w:rsidRPr="00063836" w:rsidRDefault="00173752" w:rsidP="00C00D0F">
            <w:pPr>
              <w:pStyle w:val="TAN"/>
            </w:pPr>
            <w:r w:rsidRPr="00063836">
              <w:t>NOTE 2:</w:t>
            </w:r>
            <w:r w:rsidRPr="00063836">
              <w:tab/>
              <w:t>Test Channel Bandwidths are checked separately for each NR band, which applicable channel bandwidths are specified in Table 5.3.5-1.</w:t>
            </w:r>
          </w:p>
          <w:p w14:paraId="23FCB2B3" w14:textId="0B24D515" w:rsidR="00173752" w:rsidRPr="00063836" w:rsidRDefault="00173752" w:rsidP="00C00D0F">
            <w:pPr>
              <w:pStyle w:val="TAN"/>
            </w:pPr>
            <w:r w:rsidRPr="00063836">
              <w:t>NOTE 3:</w:t>
            </w:r>
            <w:r w:rsidRPr="00063836">
              <w:tab/>
            </w:r>
            <w:del w:id="4" w:author="Adan Toril" w:date="2025-02-04T14:41:00Z" w16du:dateUtc="2025-02-04T13:41:00Z">
              <w:r w:rsidRPr="00063836" w:rsidDel="00173752">
                <w:delText>The following test points are not testable for PC3 devices:</w:delText>
              </w:r>
              <w:r w:rsidRPr="00063836" w:rsidDel="00173752">
                <w:br/>
                <w:delText>FR2a channel bandwidth 200MHz: test points 8, 13 and 14</w:delText>
              </w:r>
              <w:r w:rsidRPr="00063836" w:rsidDel="00173752">
                <w:br/>
                <w:delText>FR2a channel bandwidth 400MHz: test points 7, 8, 11, 12, 13 and 14</w:delText>
              </w:r>
              <w:r w:rsidRPr="00063836" w:rsidDel="00173752">
                <w:br/>
                <w:delText>FR2b channel bandwidth 50MHz: test points 13 and 14</w:delText>
              </w:r>
              <w:r w:rsidRPr="00063836" w:rsidDel="00173752">
                <w:br/>
                <w:delText>FR2b channel bandwidth 100MHz: test points 7, 8, 13 and 14</w:delText>
              </w:r>
              <w:r w:rsidRPr="00063836" w:rsidDel="00173752">
                <w:br/>
                <w:delText>FR2b channel bandwidth 200MHz: test points 7, 8, 13 and 14</w:delText>
              </w:r>
              <w:r w:rsidRPr="00063836" w:rsidDel="00173752">
                <w:br/>
                <w:delText>FR2b channel bandwidth 400MHz: test points 5, 6, 7, 8, 11, 12, 13 and 14</w:delText>
              </w:r>
            </w:del>
            <w:ins w:id="5" w:author="Adan Toril" w:date="2025-02-04T14:41:00Z" w16du:dateUtc="2025-02-04T13:41:00Z">
              <w:r>
                <w:t>Void.</w:t>
              </w:r>
            </w:ins>
          </w:p>
          <w:p w14:paraId="30604F99" w14:textId="77777777" w:rsidR="00173752" w:rsidRPr="00063836" w:rsidRDefault="00173752" w:rsidP="00C00D0F">
            <w:pPr>
              <w:pStyle w:val="TAN"/>
            </w:pPr>
            <w:r w:rsidRPr="00063836">
              <w:t>NOTE 4:</w:t>
            </w:r>
            <w:r w:rsidRPr="00063836">
              <w:tab/>
              <w:t>This test point shall be skipped if device supports mpr-PowerBoost-FR2-r16 UE capability.</w:t>
            </w:r>
          </w:p>
        </w:tc>
      </w:tr>
    </w:tbl>
    <w:p w14:paraId="4E8E87C9" w14:textId="77777777" w:rsidR="00173752" w:rsidRPr="00063836" w:rsidRDefault="00173752" w:rsidP="00173752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5557F" w14:textId="77777777" w:rsidR="00536922" w:rsidRDefault="00536922">
      <w:r>
        <w:separator/>
      </w:r>
    </w:p>
  </w:endnote>
  <w:endnote w:type="continuationSeparator" w:id="0">
    <w:p w14:paraId="17C9C8C2" w14:textId="77777777" w:rsidR="00536922" w:rsidRDefault="00536922">
      <w:r>
        <w:continuationSeparator/>
      </w:r>
    </w:p>
  </w:endnote>
  <w:endnote w:type="continuationNotice" w:id="1">
    <w:p w14:paraId="0E35B2D6" w14:textId="77777777" w:rsidR="00536922" w:rsidRDefault="005369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B652A" w14:textId="77777777" w:rsidR="00536922" w:rsidRDefault="00536922">
      <w:r>
        <w:separator/>
      </w:r>
    </w:p>
  </w:footnote>
  <w:footnote w:type="continuationSeparator" w:id="0">
    <w:p w14:paraId="141F55F1" w14:textId="77777777" w:rsidR="00536922" w:rsidRDefault="00536922">
      <w:r>
        <w:continuationSeparator/>
      </w:r>
    </w:p>
  </w:footnote>
  <w:footnote w:type="continuationNotice" w:id="1">
    <w:p w14:paraId="174104A7" w14:textId="77777777" w:rsidR="00536922" w:rsidRDefault="005369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3744"/>
    <w:rsid w:val="000A6394"/>
    <w:rsid w:val="000B36D6"/>
    <w:rsid w:val="000B7FED"/>
    <w:rsid w:val="000C038A"/>
    <w:rsid w:val="000C6598"/>
    <w:rsid w:val="000D44B3"/>
    <w:rsid w:val="000F4804"/>
    <w:rsid w:val="000F59EB"/>
    <w:rsid w:val="00105DEB"/>
    <w:rsid w:val="00106940"/>
    <w:rsid w:val="0011410D"/>
    <w:rsid w:val="001229C8"/>
    <w:rsid w:val="00145D43"/>
    <w:rsid w:val="00166CFE"/>
    <w:rsid w:val="00170188"/>
    <w:rsid w:val="00173752"/>
    <w:rsid w:val="00177BB9"/>
    <w:rsid w:val="00192C46"/>
    <w:rsid w:val="00193387"/>
    <w:rsid w:val="001A08B3"/>
    <w:rsid w:val="001A39D0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A152D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84895"/>
    <w:rsid w:val="004B75B7"/>
    <w:rsid w:val="004C7378"/>
    <w:rsid w:val="004D598F"/>
    <w:rsid w:val="0051580D"/>
    <w:rsid w:val="00520C18"/>
    <w:rsid w:val="00536922"/>
    <w:rsid w:val="00547111"/>
    <w:rsid w:val="00554F5B"/>
    <w:rsid w:val="00561E46"/>
    <w:rsid w:val="005623E9"/>
    <w:rsid w:val="00592D74"/>
    <w:rsid w:val="005E2C44"/>
    <w:rsid w:val="00615EEC"/>
    <w:rsid w:val="00621188"/>
    <w:rsid w:val="006257ED"/>
    <w:rsid w:val="0064020B"/>
    <w:rsid w:val="00663B65"/>
    <w:rsid w:val="00665C47"/>
    <w:rsid w:val="00695808"/>
    <w:rsid w:val="006B46FB"/>
    <w:rsid w:val="006B55C3"/>
    <w:rsid w:val="006C256E"/>
    <w:rsid w:val="006C3871"/>
    <w:rsid w:val="006E21FB"/>
    <w:rsid w:val="006E2523"/>
    <w:rsid w:val="006F14D0"/>
    <w:rsid w:val="00711453"/>
    <w:rsid w:val="00740F98"/>
    <w:rsid w:val="00743960"/>
    <w:rsid w:val="00770C52"/>
    <w:rsid w:val="0077526F"/>
    <w:rsid w:val="00792342"/>
    <w:rsid w:val="00794CBA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6E0E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76734"/>
    <w:rsid w:val="00B968C8"/>
    <w:rsid w:val="00BA0FFB"/>
    <w:rsid w:val="00BA3EC5"/>
    <w:rsid w:val="00BA51D9"/>
    <w:rsid w:val="00BA7A53"/>
    <w:rsid w:val="00BB4F46"/>
    <w:rsid w:val="00BB5DFC"/>
    <w:rsid w:val="00BD279D"/>
    <w:rsid w:val="00BD4CC7"/>
    <w:rsid w:val="00BD6BB8"/>
    <w:rsid w:val="00BF0354"/>
    <w:rsid w:val="00BF0784"/>
    <w:rsid w:val="00C00185"/>
    <w:rsid w:val="00C032E1"/>
    <w:rsid w:val="00C03DEE"/>
    <w:rsid w:val="00C21DD1"/>
    <w:rsid w:val="00C46659"/>
    <w:rsid w:val="00C60568"/>
    <w:rsid w:val="00C6508B"/>
    <w:rsid w:val="00C66BA2"/>
    <w:rsid w:val="00C823A2"/>
    <w:rsid w:val="00C95985"/>
    <w:rsid w:val="00C96BE8"/>
    <w:rsid w:val="00CA5A0B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41BD3"/>
    <w:rsid w:val="00E565E2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7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F07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F07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F07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F07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F07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0784"/>
    <w:pPr>
      <w:outlineLvl w:val="5"/>
    </w:pPr>
  </w:style>
  <w:style w:type="paragraph" w:styleId="Heading7">
    <w:name w:val="heading 7"/>
    <w:basedOn w:val="H6"/>
    <w:next w:val="Normal"/>
    <w:qFormat/>
    <w:rsid w:val="00BF0784"/>
    <w:pPr>
      <w:outlineLvl w:val="6"/>
    </w:pPr>
  </w:style>
  <w:style w:type="paragraph" w:styleId="Heading8">
    <w:name w:val="heading 8"/>
    <w:basedOn w:val="Heading1"/>
    <w:next w:val="Normal"/>
    <w:qFormat/>
    <w:rsid w:val="00BF07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0784"/>
    <w:pPr>
      <w:outlineLvl w:val="8"/>
    </w:pPr>
  </w:style>
  <w:style w:type="character" w:default="1" w:styleId="DefaultParagraphFont">
    <w:name w:val="Default Paragraph Font"/>
    <w:semiHidden/>
    <w:rsid w:val="00BF07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0784"/>
  </w:style>
  <w:style w:type="paragraph" w:styleId="TOC8">
    <w:name w:val="toc 8"/>
    <w:basedOn w:val="TOC1"/>
    <w:semiHidden/>
    <w:rsid w:val="00BF0784"/>
    <w:pPr>
      <w:spacing w:before="180"/>
      <w:ind w:left="2693" w:hanging="2693"/>
    </w:pPr>
    <w:rPr>
      <w:b/>
    </w:rPr>
  </w:style>
  <w:style w:type="paragraph" w:styleId="TOC1">
    <w:name w:val="toc 1"/>
    <w:semiHidden/>
    <w:rsid w:val="00BF07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F07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F0784"/>
    <w:pPr>
      <w:ind w:left="1701" w:hanging="1701"/>
    </w:pPr>
  </w:style>
  <w:style w:type="paragraph" w:styleId="TOC4">
    <w:name w:val="toc 4"/>
    <w:basedOn w:val="TOC3"/>
    <w:semiHidden/>
    <w:rsid w:val="00BF0784"/>
    <w:pPr>
      <w:ind w:left="1418" w:hanging="1418"/>
    </w:pPr>
  </w:style>
  <w:style w:type="paragraph" w:styleId="TOC3">
    <w:name w:val="toc 3"/>
    <w:basedOn w:val="TOC2"/>
    <w:semiHidden/>
    <w:rsid w:val="00BF0784"/>
    <w:pPr>
      <w:ind w:left="1134" w:hanging="1134"/>
    </w:pPr>
  </w:style>
  <w:style w:type="paragraph" w:styleId="TOC2">
    <w:name w:val="toc 2"/>
    <w:basedOn w:val="TOC1"/>
    <w:semiHidden/>
    <w:rsid w:val="00BF07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0784"/>
    <w:pPr>
      <w:ind w:left="284"/>
    </w:pPr>
  </w:style>
  <w:style w:type="paragraph" w:styleId="Index1">
    <w:name w:val="index 1"/>
    <w:basedOn w:val="Normal"/>
    <w:semiHidden/>
    <w:rsid w:val="00BF0784"/>
    <w:pPr>
      <w:keepLines/>
      <w:spacing w:after="0"/>
    </w:pPr>
  </w:style>
  <w:style w:type="paragraph" w:customStyle="1" w:styleId="ZH">
    <w:name w:val="ZH"/>
    <w:rsid w:val="00BF07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F0784"/>
    <w:pPr>
      <w:outlineLvl w:val="9"/>
    </w:pPr>
  </w:style>
  <w:style w:type="paragraph" w:styleId="ListNumber2">
    <w:name w:val="List Number 2"/>
    <w:basedOn w:val="ListNumber"/>
    <w:rsid w:val="00BF0784"/>
    <w:pPr>
      <w:ind w:left="851"/>
    </w:pPr>
  </w:style>
  <w:style w:type="paragraph" w:styleId="Header">
    <w:name w:val="header"/>
    <w:rsid w:val="00BF07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F0784"/>
    <w:rPr>
      <w:b/>
      <w:position w:val="6"/>
      <w:sz w:val="16"/>
    </w:rPr>
  </w:style>
  <w:style w:type="paragraph" w:styleId="FootnoteText">
    <w:name w:val="footnote text"/>
    <w:basedOn w:val="Normal"/>
    <w:semiHidden/>
    <w:rsid w:val="00BF07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F0784"/>
    <w:rPr>
      <w:b/>
    </w:rPr>
  </w:style>
  <w:style w:type="paragraph" w:customStyle="1" w:styleId="TAC">
    <w:name w:val="TAC"/>
    <w:basedOn w:val="TAL"/>
    <w:link w:val="TACChar"/>
    <w:rsid w:val="00BF0784"/>
    <w:pPr>
      <w:jc w:val="center"/>
    </w:pPr>
  </w:style>
  <w:style w:type="paragraph" w:customStyle="1" w:styleId="TF">
    <w:name w:val="TF"/>
    <w:basedOn w:val="TH"/>
    <w:rsid w:val="00BF0784"/>
    <w:pPr>
      <w:keepNext w:val="0"/>
      <w:spacing w:before="0" w:after="240"/>
    </w:pPr>
  </w:style>
  <w:style w:type="paragraph" w:customStyle="1" w:styleId="NO">
    <w:name w:val="NO"/>
    <w:basedOn w:val="Normal"/>
    <w:rsid w:val="00BF0784"/>
    <w:pPr>
      <w:keepLines/>
      <w:ind w:left="1135" w:hanging="851"/>
    </w:pPr>
  </w:style>
  <w:style w:type="paragraph" w:styleId="TOC9">
    <w:name w:val="toc 9"/>
    <w:basedOn w:val="TOC8"/>
    <w:semiHidden/>
    <w:rsid w:val="00BF0784"/>
    <w:pPr>
      <w:ind w:left="1418" w:hanging="1418"/>
    </w:pPr>
  </w:style>
  <w:style w:type="paragraph" w:customStyle="1" w:styleId="EX">
    <w:name w:val="EX"/>
    <w:basedOn w:val="Normal"/>
    <w:rsid w:val="00BF0784"/>
    <w:pPr>
      <w:keepLines/>
      <w:ind w:left="1702" w:hanging="1418"/>
    </w:pPr>
  </w:style>
  <w:style w:type="paragraph" w:customStyle="1" w:styleId="FP">
    <w:name w:val="FP"/>
    <w:basedOn w:val="Normal"/>
    <w:rsid w:val="00BF0784"/>
    <w:pPr>
      <w:spacing w:after="0"/>
    </w:pPr>
  </w:style>
  <w:style w:type="paragraph" w:customStyle="1" w:styleId="LD">
    <w:name w:val="LD"/>
    <w:rsid w:val="00BF07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F0784"/>
    <w:pPr>
      <w:spacing w:after="0"/>
    </w:pPr>
  </w:style>
  <w:style w:type="paragraph" w:customStyle="1" w:styleId="EW">
    <w:name w:val="EW"/>
    <w:basedOn w:val="EX"/>
    <w:rsid w:val="00BF0784"/>
    <w:pPr>
      <w:spacing w:after="0"/>
    </w:pPr>
  </w:style>
  <w:style w:type="paragraph" w:styleId="TOC6">
    <w:name w:val="toc 6"/>
    <w:basedOn w:val="TOC5"/>
    <w:next w:val="Normal"/>
    <w:semiHidden/>
    <w:rsid w:val="00BF0784"/>
    <w:pPr>
      <w:ind w:left="1985" w:hanging="1985"/>
    </w:pPr>
  </w:style>
  <w:style w:type="paragraph" w:styleId="TOC7">
    <w:name w:val="toc 7"/>
    <w:basedOn w:val="TOC6"/>
    <w:next w:val="Normal"/>
    <w:semiHidden/>
    <w:rsid w:val="00BF0784"/>
    <w:pPr>
      <w:ind w:left="2268" w:hanging="2268"/>
    </w:pPr>
  </w:style>
  <w:style w:type="paragraph" w:styleId="ListBullet2">
    <w:name w:val="List Bullet 2"/>
    <w:basedOn w:val="ListBullet"/>
    <w:rsid w:val="00BF0784"/>
    <w:pPr>
      <w:ind w:left="851"/>
    </w:pPr>
  </w:style>
  <w:style w:type="paragraph" w:styleId="ListBullet3">
    <w:name w:val="List Bullet 3"/>
    <w:basedOn w:val="ListBullet2"/>
    <w:rsid w:val="00BF0784"/>
    <w:pPr>
      <w:ind w:left="1135"/>
    </w:pPr>
  </w:style>
  <w:style w:type="paragraph" w:styleId="ListNumber">
    <w:name w:val="List Number"/>
    <w:basedOn w:val="List"/>
    <w:rsid w:val="00BF0784"/>
  </w:style>
  <w:style w:type="paragraph" w:customStyle="1" w:styleId="EQ">
    <w:name w:val="EQ"/>
    <w:basedOn w:val="Normal"/>
    <w:next w:val="Normal"/>
    <w:rsid w:val="00BF07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F07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07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07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F0784"/>
    <w:pPr>
      <w:jc w:val="right"/>
    </w:pPr>
  </w:style>
  <w:style w:type="paragraph" w:customStyle="1" w:styleId="H6">
    <w:name w:val="H6"/>
    <w:basedOn w:val="Heading5"/>
    <w:next w:val="Normal"/>
    <w:link w:val="H6Char"/>
    <w:rsid w:val="00BF07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F0784"/>
    <w:pPr>
      <w:ind w:left="851" w:hanging="851"/>
    </w:pPr>
  </w:style>
  <w:style w:type="paragraph" w:customStyle="1" w:styleId="TAL">
    <w:name w:val="TAL"/>
    <w:basedOn w:val="Normal"/>
    <w:link w:val="TALChar"/>
    <w:rsid w:val="00BF07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07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F07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F07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F07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F0784"/>
    <w:pPr>
      <w:framePr w:wrap="notBeside" w:y="16161"/>
    </w:pPr>
  </w:style>
  <w:style w:type="character" w:customStyle="1" w:styleId="ZGSM">
    <w:name w:val="ZGSM"/>
    <w:rsid w:val="00BF0784"/>
  </w:style>
  <w:style w:type="paragraph" w:styleId="List2">
    <w:name w:val="List 2"/>
    <w:basedOn w:val="List"/>
    <w:rsid w:val="00BF0784"/>
    <w:pPr>
      <w:ind w:left="851"/>
    </w:pPr>
  </w:style>
  <w:style w:type="paragraph" w:customStyle="1" w:styleId="ZG">
    <w:name w:val="ZG"/>
    <w:rsid w:val="00BF07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F0784"/>
    <w:pPr>
      <w:ind w:left="1135"/>
    </w:pPr>
  </w:style>
  <w:style w:type="paragraph" w:styleId="List4">
    <w:name w:val="List 4"/>
    <w:basedOn w:val="List3"/>
    <w:rsid w:val="00BF0784"/>
    <w:pPr>
      <w:ind w:left="1418"/>
    </w:pPr>
  </w:style>
  <w:style w:type="paragraph" w:styleId="List5">
    <w:name w:val="List 5"/>
    <w:basedOn w:val="List4"/>
    <w:rsid w:val="00BF0784"/>
    <w:pPr>
      <w:ind w:left="1702"/>
    </w:pPr>
  </w:style>
  <w:style w:type="paragraph" w:customStyle="1" w:styleId="EditorsNote">
    <w:name w:val="Editor's Note"/>
    <w:basedOn w:val="NO"/>
    <w:rsid w:val="00BF0784"/>
    <w:rPr>
      <w:color w:val="FF0000"/>
    </w:rPr>
  </w:style>
  <w:style w:type="paragraph" w:styleId="List">
    <w:name w:val="List"/>
    <w:basedOn w:val="Normal"/>
    <w:rsid w:val="00BF0784"/>
    <w:pPr>
      <w:ind w:left="568" w:hanging="284"/>
    </w:pPr>
  </w:style>
  <w:style w:type="paragraph" w:styleId="ListBullet">
    <w:name w:val="List Bullet"/>
    <w:basedOn w:val="List"/>
    <w:rsid w:val="00BF0784"/>
  </w:style>
  <w:style w:type="paragraph" w:styleId="ListBullet4">
    <w:name w:val="List Bullet 4"/>
    <w:basedOn w:val="ListBullet3"/>
    <w:rsid w:val="00BF0784"/>
    <w:pPr>
      <w:ind w:left="1418"/>
    </w:pPr>
  </w:style>
  <w:style w:type="paragraph" w:styleId="ListBullet5">
    <w:name w:val="List Bullet 5"/>
    <w:basedOn w:val="ListBullet4"/>
    <w:rsid w:val="00BF0784"/>
    <w:pPr>
      <w:ind w:left="1702"/>
    </w:pPr>
  </w:style>
  <w:style w:type="paragraph" w:customStyle="1" w:styleId="B1">
    <w:name w:val="B1"/>
    <w:basedOn w:val="List"/>
    <w:rsid w:val="00BF0784"/>
  </w:style>
  <w:style w:type="paragraph" w:customStyle="1" w:styleId="B2">
    <w:name w:val="B2"/>
    <w:basedOn w:val="List2"/>
    <w:rsid w:val="00BF0784"/>
  </w:style>
  <w:style w:type="paragraph" w:customStyle="1" w:styleId="B3">
    <w:name w:val="B3"/>
    <w:basedOn w:val="List3"/>
    <w:rsid w:val="00BF0784"/>
  </w:style>
  <w:style w:type="paragraph" w:customStyle="1" w:styleId="B4">
    <w:name w:val="B4"/>
    <w:basedOn w:val="List4"/>
    <w:rsid w:val="00BF0784"/>
  </w:style>
  <w:style w:type="paragraph" w:customStyle="1" w:styleId="B5">
    <w:name w:val="B5"/>
    <w:basedOn w:val="List5"/>
    <w:rsid w:val="00BF0784"/>
  </w:style>
  <w:style w:type="paragraph" w:styleId="Footer">
    <w:name w:val="footer"/>
    <w:basedOn w:val="Header"/>
    <w:rsid w:val="00BF0784"/>
    <w:pPr>
      <w:jc w:val="center"/>
    </w:pPr>
    <w:rPr>
      <w:i/>
    </w:rPr>
  </w:style>
  <w:style w:type="paragraph" w:customStyle="1" w:styleId="ZTD">
    <w:name w:val="ZTD"/>
    <w:basedOn w:val="ZB"/>
    <w:rsid w:val="00BF07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737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737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37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3752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7375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17375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7375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545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95</cp:revision>
  <cp:lastPrinted>1900-01-01T08:00:00Z</cp:lastPrinted>
  <dcterms:created xsi:type="dcterms:W3CDTF">2021-01-08T13:25:00Z</dcterms:created>
  <dcterms:modified xsi:type="dcterms:W3CDTF">2025-02-06T13:51:00Z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